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0DE67" w14:textId="0328EA89" w:rsidR="00255B31" w:rsidRDefault="00255B31" w:rsidP="00255B31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TSG-RAN WG4 Meeting #100-e</w:t>
      </w:r>
      <w:r>
        <w:rPr>
          <w:rFonts w:cs="Arial"/>
          <w:b/>
          <w:sz w:val="28"/>
          <w:szCs w:val="28"/>
        </w:rPr>
        <w:tab/>
      </w:r>
      <w:r w:rsidR="001B58C4" w:rsidRPr="001B58C4">
        <w:rPr>
          <w:rFonts w:cs="Arial"/>
          <w:b/>
          <w:sz w:val="28"/>
          <w:szCs w:val="28"/>
        </w:rPr>
        <w:t>R4-2113553</w:t>
      </w:r>
    </w:p>
    <w:p w14:paraId="726623B0" w14:textId="14D10909" w:rsidR="00936739" w:rsidRDefault="00255B31" w:rsidP="00255B31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8"/>
          <w:szCs w:val="28"/>
          <w:lang w:eastAsia="zh-CN"/>
        </w:rPr>
        <w:t xml:space="preserve">Electronic Meeting, </w:t>
      </w:r>
      <w:r>
        <w:rPr>
          <w:rFonts w:cs="Arial"/>
          <w:b/>
          <w:sz w:val="28"/>
          <w:szCs w:val="28"/>
        </w:rPr>
        <w:t>16 August – 27 August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5C0B5555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E289A" w:rsidRPr="00DE289A">
        <w:rPr>
          <w:rFonts w:ascii="Arial" w:hAnsi="Arial" w:cs="Arial"/>
          <w:b/>
          <w:bCs/>
          <w:lang w:eastAsia="ja-JP"/>
        </w:rPr>
        <w:t>8.</w:t>
      </w:r>
      <w:r w:rsidR="00255B31">
        <w:rPr>
          <w:rFonts w:ascii="Arial" w:hAnsi="Arial" w:cs="Arial"/>
          <w:b/>
          <w:bCs/>
          <w:lang w:eastAsia="ja-JP"/>
        </w:rPr>
        <w:t>16</w:t>
      </w:r>
      <w:r w:rsidR="00DE289A" w:rsidRPr="00DE289A">
        <w:rPr>
          <w:rFonts w:ascii="Arial" w:hAnsi="Arial" w:cs="Arial"/>
          <w:b/>
          <w:bCs/>
          <w:lang w:eastAsia="ja-JP"/>
        </w:rPr>
        <w:t>.</w:t>
      </w:r>
      <w:r w:rsidR="00255B31">
        <w:rPr>
          <w:rFonts w:ascii="Arial" w:hAnsi="Arial" w:cs="Arial"/>
          <w:b/>
          <w:bCs/>
          <w:lang w:eastAsia="ja-JP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3393FC3F" w:rsidR="003F366F" w:rsidRPr="003F366F" w:rsidRDefault="003F366F" w:rsidP="00EB7FD7">
            <w:pPr>
              <w:pStyle w:val="TAC"/>
            </w:pPr>
            <w:r w:rsidRPr="003F366F">
              <w:t>RAN#</w:t>
            </w:r>
            <w:del w:id="1" w:author="Per" w:date="2021-03-05T14:53:00Z">
              <w:r w:rsidRPr="003F366F" w:rsidDel="000A58EC">
                <w:delText>93</w:delText>
              </w:r>
            </w:del>
            <w:ins w:id="2" w:author="Per" w:date="2021-03-05T14:53:00Z">
              <w:r w:rsidR="000A58EC" w:rsidRPr="003F366F">
                <w:t>9</w:t>
              </w:r>
              <w:r w:rsidR="000A58EC">
                <w:t>5</w:t>
              </w:r>
            </w:ins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C0FE42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3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4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D060611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del w:id="5" w:author="Per" w:date="2021-03-05T14:53:00Z">
              <w:r w:rsidRPr="003F366F" w:rsidDel="000A58EC">
                <w:rPr>
                  <w:rFonts w:ascii="Arial" w:hAnsi="Arial"/>
                  <w:sz w:val="18"/>
                </w:rPr>
                <w:delText>9</w:delText>
              </w:r>
              <w:r w:rsidR="003F366F" w:rsidRPr="003F366F" w:rsidDel="000A58EC">
                <w:rPr>
                  <w:rFonts w:ascii="Arial" w:hAnsi="Arial"/>
                  <w:sz w:val="18"/>
                </w:rPr>
                <w:delText>3</w:delText>
              </w:r>
            </w:del>
            <w:ins w:id="6" w:author="Per" w:date="2021-03-05T14:53:00Z">
              <w:r w:rsidR="000A58EC" w:rsidRPr="003F366F">
                <w:rPr>
                  <w:rFonts w:ascii="Arial" w:hAnsi="Arial"/>
                  <w:sz w:val="18"/>
                </w:rPr>
                <w:t>9</w:t>
              </w:r>
              <w:r w:rsidR="000A58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HiSilicon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r w:rsidRPr="00A86FDC">
              <w:t>Altan</w:t>
            </w: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B58C4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55B31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1107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7203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31</cp:revision>
  <cp:lastPrinted>2000-02-29T10:31:00Z</cp:lastPrinted>
  <dcterms:created xsi:type="dcterms:W3CDTF">2020-06-05T17:49:00Z</dcterms:created>
  <dcterms:modified xsi:type="dcterms:W3CDTF">2021-08-27T17:07:00Z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